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6D38B2"/>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2766BA">
        <w:rPr>
          <w:lang w:val="en-US"/>
        </w:rPr>
        <w:t>1</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7C6082" w:rsidRPr="00AF7000">
        <w:rPr>
          <w:sz w:val="32"/>
          <w:lang w:val="en-US"/>
        </w:rPr>
        <w:t>0</w:t>
      </w:r>
      <w:r w:rsidR="00F046BC">
        <w:rPr>
          <w:sz w:val="32"/>
          <w:lang w:val="en-US" w:eastAsia="zh-CN"/>
        </w:rPr>
        <w:t>8</w:t>
      </w:r>
      <w:bookmarkStart w:id="2" w:name="_GoBack"/>
      <w:bookmarkEnd w:id="2"/>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E8629F" w:rsidRPr="003C2C64" w:rsidDel="007F6BC9" w:rsidRDefault="00E8629F">
      <w:pPr>
        <w:spacing w:after="0"/>
        <w:rPr>
          <w:del w:id="3" w:author="Author"/>
        </w:rPr>
        <w:sectPr w:rsidR="00E8629F" w:rsidRPr="003C2C64" w:rsidDel="007F6BC9" w:rsidSect="002D1D45">
          <w:footnotePr>
            <w:numRestart w:val="eachSect"/>
          </w:footnotePr>
          <w:pgSz w:w="11907" w:h="16840"/>
          <w:pgMar w:top="2268" w:right="851" w:bottom="10773" w:left="851" w:header="0" w:footer="0" w:gutter="0"/>
          <w:pgNumType w:start="0"/>
          <w:cols w:space="720"/>
          <w:titlePg/>
          <w:docGrid w:linePitch="272"/>
        </w:sectPr>
        <w:pPrChange w:id="4" w:author="Author">
          <w:pPr/>
        </w:pPrChange>
      </w:pPr>
    </w:p>
    <w:p w:rsidR="00E8629F" w:rsidRPr="003C2C64" w:rsidRDefault="00E8629F" w:rsidP="007F6BC9">
      <w:pPr>
        <w:pStyle w:val="Guidance"/>
      </w:pPr>
      <w:bookmarkStart w:id="5" w:name="page2"/>
    </w:p>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6" w:name="copyrightaddon"/>
      <w:bookmarkEnd w:id="6"/>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5"/>
    <w:p w:rsidR="00E8629F" w:rsidRPr="003C2C64" w:rsidRDefault="00E8629F">
      <w:pPr>
        <w:pStyle w:val="TT"/>
      </w:pPr>
      <w:r w:rsidRPr="003C2C64">
        <w:br w:type="page"/>
      </w:r>
      <w:r w:rsidRPr="003C2C64">
        <w:lastRenderedPageBreak/>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7" w:name="_Toc473553993"/>
      <w:bookmarkStart w:id="8" w:name="_Toc5922965"/>
      <w:r w:rsidRPr="003C2C64">
        <w:lastRenderedPageBreak/>
        <w:t>Foreword</w:t>
      </w:r>
      <w:bookmarkEnd w:id="7"/>
      <w:bookmarkEnd w:id="8"/>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9" w:name="_Toc473553994"/>
      <w:bookmarkStart w:id="10" w:name="_Toc5922966"/>
      <w:r w:rsidRPr="003C2C64">
        <w:lastRenderedPageBreak/>
        <w:t>1</w:t>
      </w:r>
      <w:r w:rsidRPr="003C2C64">
        <w:tab/>
        <w:t>Scope</w:t>
      </w:r>
      <w:bookmarkEnd w:id="9"/>
      <w:bookmarkEnd w:id="10"/>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11" w:name="_Toc473553995"/>
      <w:bookmarkStart w:id="12" w:name="_Toc5922967"/>
      <w:r w:rsidRPr="003C2C64">
        <w:t>2</w:t>
      </w:r>
      <w:r w:rsidRPr="003C2C64">
        <w:tab/>
        <w:t>References</w:t>
      </w:r>
      <w:bookmarkEnd w:id="11"/>
      <w:bookmarkEnd w:id="12"/>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3" w:name="_Toc481653278"/>
      <w:bookmarkStart w:id="14" w:name="_Toc5922968"/>
      <w:bookmarkStart w:id="15" w:name="_Toc473553999"/>
      <w:r w:rsidRPr="004D3578">
        <w:t>3</w:t>
      </w:r>
      <w:r w:rsidRPr="004D3578">
        <w:tab/>
        <w:t>Definitions, symbols and abbreviations</w:t>
      </w:r>
      <w:bookmarkEnd w:id="13"/>
      <w:bookmarkEnd w:id="14"/>
    </w:p>
    <w:p w:rsidR="00A74BE5" w:rsidRPr="004D3578" w:rsidRDefault="00A74BE5" w:rsidP="00A74BE5">
      <w:pPr>
        <w:pStyle w:val="Heading2"/>
      </w:pPr>
      <w:bookmarkStart w:id="16" w:name="_Toc481653279"/>
      <w:bookmarkStart w:id="17" w:name="_Toc5922969"/>
      <w:r w:rsidRPr="004D3578">
        <w:t>3.1</w:t>
      </w:r>
      <w:r w:rsidRPr="004D3578">
        <w:tab/>
        <w:t>Definitions</w:t>
      </w:r>
      <w:bookmarkEnd w:id="16"/>
      <w:bookmarkEnd w:id="17"/>
    </w:p>
    <w:p w:rsidR="00A74BE5" w:rsidRDefault="00A74BE5" w:rsidP="00A74BE5">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21" w:name="_Toc481653280"/>
      <w:bookmarkStart w:id="22" w:name="_Toc5922970"/>
      <w:r w:rsidRPr="004D3578">
        <w:t>3.2</w:t>
      </w:r>
      <w:r w:rsidRPr="004D3578">
        <w:tab/>
        <w:t>Symbols</w:t>
      </w:r>
      <w:bookmarkEnd w:id="21"/>
      <w:bookmarkEnd w:id="22"/>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3" w:name="_Toc481653281"/>
      <w:bookmarkStart w:id="24" w:name="_Toc5922971"/>
      <w:r w:rsidRPr="004D3578">
        <w:t>3.3</w:t>
      </w:r>
      <w:r w:rsidRPr="004D3578">
        <w:tab/>
        <w:t>Abbreviations</w:t>
      </w:r>
      <w:bookmarkEnd w:id="23"/>
      <w:bookmarkEnd w:id="24"/>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lastRenderedPageBreak/>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 xml:space="preserve">Over </w:t>
      </w:r>
      <w:proofErr w:type="gramStart"/>
      <w:r>
        <w:t>The</w:t>
      </w:r>
      <w:proofErr w:type="gramEnd"/>
      <w:r>
        <w:t xml:space="preserv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25" w:name="_Toc5922972"/>
      <w:r w:rsidRPr="003C2C64">
        <w:t>4</w:t>
      </w:r>
      <w:r w:rsidRPr="003C2C64">
        <w:tab/>
        <w:t>Background</w:t>
      </w:r>
      <w:bookmarkEnd w:id="15"/>
      <w:bookmarkEnd w:id="25"/>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6EB372"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4E1416B"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36B60D"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6" w:name="_Toc5922973"/>
      <w:r>
        <w:t>4.1        Regulatory situation</w:t>
      </w:r>
      <w:bookmarkEnd w:id="26"/>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lastRenderedPageBreak/>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F435EE">
            <w:pPr>
              <w:pStyle w:val="Tablehead"/>
            </w:pPr>
            <w:r w:rsidRPr="0042498F">
              <w:t>Allocation to services</w:t>
            </w:r>
          </w:p>
        </w:tc>
      </w:tr>
      <w:tr w:rsidR="003738B2" w:rsidRPr="0042498F" w:rsidTr="00F435EE">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3</w:t>
            </w:r>
          </w:p>
        </w:tc>
      </w:tr>
      <w:tr w:rsidR="003738B2" w:rsidRPr="0042498F" w:rsidTr="00F435E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F435EE">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F435EE">
            <w:pPr>
              <w:pStyle w:val="TableTextS5"/>
              <w:rPr>
                <w:lang w:val="en-US"/>
              </w:rPr>
            </w:pPr>
            <w:r>
              <w:rPr>
                <w:lang w:val="en-US"/>
              </w:rPr>
              <w:t xml:space="preserve">                              </w:t>
            </w:r>
            <w:r w:rsidRPr="00F05324">
              <w:rPr>
                <w:lang w:val="en-US"/>
              </w:rPr>
              <w:t>FIXED</w:t>
            </w:r>
          </w:p>
          <w:p w:rsidR="003738B2" w:rsidRPr="00F05324" w:rsidRDefault="003738B2" w:rsidP="00F435EE">
            <w:pPr>
              <w:pStyle w:val="TableTextS5"/>
              <w:rPr>
                <w:lang w:val="en-US"/>
              </w:rPr>
            </w:pPr>
            <w:r>
              <w:rPr>
                <w:lang w:val="en-US"/>
              </w:rPr>
              <w:t xml:space="preserve">                              </w:t>
            </w:r>
            <w:r w:rsidRPr="00F05324">
              <w:rPr>
                <w:lang w:val="en-US"/>
              </w:rPr>
              <w:t>MOBILE</w:t>
            </w:r>
          </w:p>
          <w:p w:rsidR="003738B2" w:rsidRPr="00F05324" w:rsidRDefault="003738B2" w:rsidP="00F435EE">
            <w:pPr>
              <w:pStyle w:val="TableTextS5"/>
              <w:rPr>
                <w:lang w:val="en-US"/>
              </w:rPr>
            </w:pPr>
            <w:r>
              <w:rPr>
                <w:lang w:val="en-US"/>
              </w:rPr>
              <w:t xml:space="preserve">                              </w:t>
            </w:r>
            <w:r w:rsidRPr="00F05324">
              <w:rPr>
                <w:lang w:val="en-US"/>
              </w:rPr>
              <w:t>SPACE RESEARCH (passive)</w:t>
            </w:r>
          </w:p>
          <w:p w:rsidR="003738B2" w:rsidRPr="0042498F" w:rsidRDefault="003738B2" w:rsidP="00F435EE">
            <w:pPr>
              <w:pStyle w:val="TableTextS5"/>
              <w:rPr>
                <w:rStyle w:val="Tablefreq"/>
              </w:rPr>
            </w:pPr>
            <w:r>
              <w:rPr>
                <w:lang w:val="en-US"/>
              </w:rPr>
              <w:t xml:space="preserve">                              </w:t>
            </w:r>
            <w:r w:rsidRPr="00F05324">
              <w:rPr>
                <w:lang w:val="en-US"/>
              </w:rPr>
              <w:t>5.149 5.550A</w:t>
            </w:r>
          </w:p>
        </w:tc>
      </w:tr>
      <w:tr w:rsidR="003738B2" w:rsidRPr="0042498F" w:rsidTr="00F435E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F435EE">
            <w:pPr>
              <w:pStyle w:val="TableTextS5"/>
            </w:pPr>
            <w:r w:rsidRPr="0042498F">
              <w:rPr>
                <w:rStyle w:val="Tablefreq"/>
              </w:rPr>
              <w:t>37-37.5</w:t>
            </w:r>
            <w:r w:rsidRPr="0042498F">
              <w:tab/>
            </w:r>
            <w:r w:rsidRPr="0042498F">
              <w:tab/>
              <w:t>FIXED</w:t>
            </w:r>
          </w:p>
          <w:p w:rsidR="003738B2" w:rsidRPr="00DE3D72" w:rsidRDefault="003738B2" w:rsidP="00F435EE">
            <w:pPr>
              <w:pStyle w:val="TableTextS5"/>
            </w:pPr>
            <w:r w:rsidRPr="0042498F">
              <w:tab/>
            </w:r>
            <w:r w:rsidRPr="0042498F">
              <w:tab/>
            </w:r>
            <w:r w:rsidRPr="0042498F">
              <w:tab/>
            </w:r>
            <w:r w:rsidRPr="0042498F">
              <w:tab/>
            </w:r>
            <w:r w:rsidRPr="00F05324">
              <w:t>MOBILE except aeronautical mobile</w:t>
            </w:r>
          </w:p>
          <w:p w:rsidR="003738B2" w:rsidRPr="0042498F" w:rsidRDefault="003738B2" w:rsidP="00F435EE">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F435EE">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pPr>
            <w:r w:rsidRPr="0042498F">
              <w:rPr>
                <w:rStyle w:val="Tablefreq"/>
              </w:rPr>
              <w:t>37.5-38</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FIXED-SATELLITE (space-to-Earth)</w:t>
            </w:r>
          </w:p>
          <w:p w:rsidR="003738B2" w:rsidRPr="0042498F" w:rsidRDefault="003738B2" w:rsidP="00F435EE">
            <w:pPr>
              <w:pStyle w:val="TableTextS5"/>
              <w:rPr>
                <w:lang w:val="fr-CH"/>
              </w:rPr>
            </w:pP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p>
          <w:p w:rsidR="003738B2" w:rsidRPr="0042498F" w:rsidRDefault="003738B2" w:rsidP="00F435EE">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pPr>
            <w:r w:rsidRPr="0042498F">
              <w:rPr>
                <w:rStyle w:val="Tablefreq"/>
              </w:rPr>
              <w:t>38-39.5</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FIXED-SATELLITE (space-to-Earth)</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F435EE">
            <w:pPr>
              <w:pStyle w:val="TableTextS5"/>
            </w:pPr>
            <w:r w:rsidRPr="0042498F">
              <w:rPr>
                <w:rStyle w:val="Tablefreq"/>
              </w:rPr>
              <w:t>39.5-40</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 xml:space="preserve">FIXED-SATELLITE (space-to-Earth)  </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MOBILE-SATELLITE (space-to-Earth)</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pPr>
          </w:p>
          <w:p w:rsidR="003738B2" w:rsidRPr="0042498F" w:rsidRDefault="003738B2" w:rsidP="00F435EE">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rPr>
                <w:color w:val="000000"/>
              </w:rPr>
            </w:pPr>
            <w:r w:rsidRPr="0042498F">
              <w:rPr>
                <w:color w:val="000000"/>
              </w:rPr>
              <w:t>Mobile-satellite (space-to-Earth)</w:t>
            </w:r>
          </w:p>
          <w:p w:rsidR="003738B2" w:rsidRPr="0042498F" w:rsidRDefault="003738B2" w:rsidP="00F435EE">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pPr>
            <w:r w:rsidRPr="0042498F">
              <w:t xml:space="preserve">FIXED-SATELLITE </w:t>
            </w:r>
            <w:r w:rsidRPr="0042498F">
              <w:br/>
              <w:t>(space-to-Earth)</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pPr>
          </w:p>
          <w:p w:rsidR="003738B2" w:rsidRPr="0042498F" w:rsidRDefault="003738B2" w:rsidP="00F435EE">
            <w:pPr>
              <w:pStyle w:val="TableTextS5"/>
              <w:rPr>
                <w:rStyle w:val="Tablefreq"/>
              </w:rPr>
            </w:pPr>
            <w:r w:rsidRPr="0042498F">
              <w:rPr>
                <w:rStyle w:val="Artref"/>
                <w:szCs w:val="16"/>
              </w:rPr>
              <w:t>5.547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pPr>
            <w:r w:rsidRPr="0042498F">
              <w:rPr>
                <w:rStyle w:val="Tablefreq"/>
              </w:rPr>
              <w:t>41-42.5</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 xml:space="preserve">FIXED-SATELLITE (space-to-Earth) </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BROADCASTING</w:t>
            </w:r>
          </w:p>
          <w:p w:rsidR="003738B2" w:rsidRPr="0042498F" w:rsidRDefault="003738B2" w:rsidP="00F435EE">
            <w:pPr>
              <w:pStyle w:val="TableTextS5"/>
            </w:pPr>
            <w:r w:rsidRPr="0042498F">
              <w:tab/>
            </w:r>
            <w:r w:rsidRPr="0042498F">
              <w:tab/>
            </w:r>
            <w:r w:rsidRPr="0042498F">
              <w:tab/>
            </w:r>
            <w:r w:rsidRPr="0042498F">
              <w:tab/>
              <w:t>BROADCASTING-SATELLITE</w:t>
            </w:r>
          </w:p>
          <w:p w:rsidR="003738B2" w:rsidRDefault="003738B2" w:rsidP="00F435EE">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F435EE">
            <w:pPr>
              <w:pStyle w:val="Tablefreq0"/>
            </w:pP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5.551F</w:t>
            </w:r>
            <w:proofErr w:type="gramEnd"/>
            <w:r w:rsidRPr="0042498F">
              <w:rPr>
                <w:rStyle w:val="Artref"/>
              </w:rPr>
              <w:t xml:space="preserve">  5.551H  5.551I</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pPr>
            <w:r w:rsidRPr="0042498F">
              <w:rPr>
                <w:rStyle w:val="Tablefreq"/>
              </w:rPr>
              <w:lastRenderedPageBreak/>
              <w:t>42.5-43.5</w:t>
            </w:r>
            <w:r w:rsidRPr="0042498F">
              <w:tab/>
              <w:t>FIXED</w:t>
            </w:r>
          </w:p>
          <w:p w:rsidR="003738B2" w:rsidRPr="0042498F" w:rsidRDefault="003738B2" w:rsidP="00F435EE">
            <w:pPr>
              <w:pStyle w:val="TableTextS5"/>
            </w:pP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p>
          <w:p w:rsidR="003738B2" w:rsidRPr="0042498F" w:rsidRDefault="003738B2" w:rsidP="00F435EE">
            <w:pPr>
              <w:pStyle w:val="TableTextS5"/>
            </w:pPr>
            <w:r w:rsidRPr="0042498F">
              <w:tab/>
            </w:r>
            <w:r w:rsidRPr="0042498F">
              <w:tab/>
            </w:r>
            <w:r w:rsidRPr="0042498F">
              <w:tab/>
            </w:r>
            <w:r w:rsidRPr="0042498F">
              <w:tab/>
              <w:t xml:space="preserve">MOBILE except aeronautical mobile </w:t>
            </w:r>
          </w:p>
          <w:p w:rsidR="003738B2" w:rsidRPr="0042498F" w:rsidRDefault="003738B2" w:rsidP="00F435EE">
            <w:pPr>
              <w:pStyle w:val="TableTextS5"/>
            </w:pPr>
            <w:r w:rsidRPr="0042498F">
              <w:tab/>
            </w:r>
            <w:r w:rsidRPr="0042498F">
              <w:tab/>
            </w:r>
            <w:r w:rsidRPr="0042498F">
              <w:tab/>
            </w:r>
            <w:r w:rsidRPr="0042498F">
              <w:tab/>
              <w:t>RADIO ASTRONOMY</w:t>
            </w:r>
          </w:p>
          <w:p w:rsidR="003738B2" w:rsidRPr="0042498F" w:rsidRDefault="003738B2" w:rsidP="00F435EE">
            <w:pPr>
              <w:pStyle w:val="TableTextS5"/>
              <w:rPr>
                <w:rStyle w:val="Tablefreq"/>
              </w:rPr>
            </w:pP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F435EE">
            <w:pPr>
              <w:pStyle w:val="TableTextS5"/>
            </w:pPr>
            <w:r w:rsidRPr="0042498F">
              <w:rPr>
                <w:rStyle w:val="Tablefreq"/>
              </w:rPr>
              <w:t>43.5</w:t>
            </w:r>
            <w:r>
              <w:rPr>
                <w:rStyle w:val="Tablefreq"/>
              </w:rPr>
              <w:t>-</w:t>
            </w:r>
            <w:proofErr w:type="gramStart"/>
            <w:r>
              <w:rPr>
                <w:rStyle w:val="Tablefreq"/>
              </w:rPr>
              <w:t xml:space="preserve">47  </w:t>
            </w:r>
            <w:r w:rsidRPr="0042498F">
              <w:tab/>
            </w:r>
            <w:proofErr w:type="gramEnd"/>
            <w:r>
              <w:t>MOBILE 5.553</w:t>
            </w:r>
          </w:p>
          <w:p w:rsidR="003738B2" w:rsidRDefault="003738B2" w:rsidP="00F435EE">
            <w:pPr>
              <w:pStyle w:val="TableTextS5"/>
            </w:pPr>
            <w:r>
              <w:t xml:space="preserve">                              MOBILE-SATELLITE</w:t>
            </w:r>
          </w:p>
          <w:p w:rsidR="003738B2" w:rsidRDefault="003738B2" w:rsidP="00F435EE">
            <w:pPr>
              <w:pStyle w:val="TableTextS5"/>
            </w:pPr>
            <w:r>
              <w:t xml:space="preserve">                              RADIONAVIGATION</w:t>
            </w:r>
          </w:p>
          <w:p w:rsidR="003738B2" w:rsidRDefault="003738B2" w:rsidP="00F435EE">
            <w:pPr>
              <w:pStyle w:val="TableTextS5"/>
            </w:pPr>
            <w:r>
              <w:t xml:space="preserve">                              RADIONAVIGATION-SATELLITE</w:t>
            </w:r>
          </w:p>
          <w:p w:rsidR="003738B2" w:rsidRPr="0042498F" w:rsidRDefault="003738B2" w:rsidP="00F435EE">
            <w:pPr>
              <w:pStyle w:val="TableTextS5"/>
              <w:rPr>
                <w:rStyle w:val="Tablefreq"/>
              </w:rPr>
            </w:pPr>
            <w:r>
              <w:t xml:space="preserve">                              5.554</w:t>
            </w:r>
          </w:p>
        </w:tc>
      </w:tr>
    </w:tbl>
    <w:p w:rsidR="003738B2" w:rsidRPr="003452AB" w:rsidRDefault="003738B2" w:rsidP="003738B2">
      <w:pPr>
        <w:rPr>
          <w:rFonts w:eastAsia="MS Mincho"/>
          <w:lang w:eastAsia="ja-JP"/>
        </w:rPr>
      </w:pP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7" w:name="_Toc473554000"/>
      <w:bookmarkStart w:id="28" w:name="_Toc5922974"/>
      <w:r w:rsidRPr="003C2C64">
        <w:t>5</w:t>
      </w:r>
      <w:r w:rsidRPr="003C2C64">
        <w:tab/>
      </w:r>
      <w:bookmarkEnd w:id="27"/>
      <w:r w:rsidR="00621CB9" w:rsidRPr="00621CB9">
        <w:t xml:space="preserve">NR </w:t>
      </w:r>
      <w:r w:rsidR="00621CB9">
        <w:rPr>
          <w:rFonts w:hint="eastAsia"/>
          <w:lang w:eastAsia="zh-CN"/>
        </w:rPr>
        <w:t xml:space="preserve">Frequency </w:t>
      </w:r>
      <w:r w:rsidR="00621CB9" w:rsidRPr="00621CB9">
        <w:t>band definition</w:t>
      </w:r>
      <w:bookmarkEnd w:id="28"/>
    </w:p>
    <w:p w:rsidR="002248FC" w:rsidRPr="00B80A6F" w:rsidRDefault="002248FC" w:rsidP="00B80A6F"/>
    <w:p w:rsidR="00562079" w:rsidRDefault="00D10B70" w:rsidP="00D10B70">
      <w:pPr>
        <w:pStyle w:val="Guidance"/>
      </w:pPr>
      <w:r>
        <w:t>&lt;Text to be added&gt;</w:t>
      </w:r>
    </w:p>
    <w:p w:rsidR="00B80A6F" w:rsidRDefault="00B80A6F" w:rsidP="00D10B70">
      <w:pPr>
        <w:pStyle w:val="Guidance"/>
        <w:rPr>
          <w:lang w:eastAsia="zh-CN"/>
        </w:rPr>
      </w:pPr>
    </w:p>
    <w:p w:rsidR="00B80A6F" w:rsidRDefault="00B80A6F" w:rsidP="00B80A6F">
      <w:pPr>
        <w:pStyle w:val="Heading1"/>
      </w:pPr>
      <w:bookmarkStart w:id="29" w:name="_Toc5922975"/>
      <w:r>
        <w:t>6          System Parameters</w:t>
      </w:r>
      <w:bookmarkEnd w:id="29"/>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30" w:name="_Toc5922976"/>
      <w:r>
        <w:rPr>
          <w:lang w:val="en-US" w:eastAsia="zh-CN"/>
        </w:rPr>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30"/>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31" w:name="_Toc473554002"/>
      <w:bookmarkStart w:id="32" w:name="_Toc5922977"/>
      <w:r>
        <w:rPr>
          <w:lang w:eastAsia="zh-CN"/>
        </w:rPr>
        <w:t>8</w:t>
      </w:r>
      <w:r w:rsidR="00464166">
        <w:tab/>
      </w:r>
      <w:bookmarkEnd w:id="31"/>
      <w:r w:rsidR="00E131B3">
        <w:t>RF requirements for band n259</w:t>
      </w:r>
      <w:bookmarkEnd w:id="32"/>
    </w:p>
    <w:p w:rsidR="000C5114" w:rsidRDefault="00B80A6F" w:rsidP="000C5114">
      <w:pPr>
        <w:pStyle w:val="Heading2"/>
        <w:ind w:left="1170" w:hanging="1170"/>
        <w:rPr>
          <w:lang w:eastAsia="zh-CN"/>
        </w:rPr>
      </w:pPr>
      <w:bookmarkStart w:id="33" w:name="_Toc473554003"/>
      <w:bookmarkStart w:id="34" w:name="_Toc5922978"/>
      <w:r>
        <w:rPr>
          <w:lang w:eastAsia="zh-CN"/>
        </w:rPr>
        <w:t>8</w:t>
      </w:r>
      <w:r w:rsidR="003C2C64" w:rsidRPr="003C2C64">
        <w:t>.1</w:t>
      </w:r>
      <w:r w:rsidR="00644A2F" w:rsidRPr="003C2C64">
        <w:tab/>
      </w:r>
      <w:r w:rsidR="00F9770C" w:rsidRPr="003C2C64">
        <w:t>UE specific</w:t>
      </w:r>
      <w:bookmarkEnd w:id="33"/>
      <w:bookmarkEnd w:id="34"/>
    </w:p>
    <w:p w:rsidR="00616E3E" w:rsidRPr="00552335" w:rsidRDefault="00552335" w:rsidP="00616E3E">
      <w:pPr>
        <w:pStyle w:val="Guidance"/>
        <w:rPr>
          <w:lang w:eastAsia="zh-CN"/>
        </w:rPr>
      </w:pPr>
      <w:bookmarkStart w:id="35" w:name="_Toc473554004"/>
      <w:r>
        <w:t>&lt;Text to be added&gt;</w:t>
      </w:r>
    </w:p>
    <w:p w:rsidR="00562079" w:rsidRPr="003C2C64" w:rsidRDefault="00B80A6F" w:rsidP="003C2C64">
      <w:pPr>
        <w:pStyle w:val="Heading3"/>
        <w:rPr>
          <w:lang w:val="en-US"/>
        </w:rPr>
      </w:pPr>
      <w:bookmarkStart w:id="36" w:name="_Toc5922979"/>
      <w:r>
        <w:rPr>
          <w:lang w:val="en-US" w:eastAsia="zh-CN"/>
        </w:rPr>
        <w:t>8</w:t>
      </w:r>
      <w:r w:rsidR="00562079" w:rsidRPr="003C2C64">
        <w:rPr>
          <w:lang w:val="en-US"/>
        </w:rPr>
        <w:t>.1.1</w:t>
      </w:r>
      <w:r w:rsidR="00562079" w:rsidRPr="003C2C64">
        <w:rPr>
          <w:lang w:val="en-US"/>
        </w:rPr>
        <w:tab/>
        <w:t>Transmitter characteristics</w:t>
      </w:r>
      <w:bookmarkEnd w:id="35"/>
      <w:bookmarkEnd w:id="36"/>
    </w:p>
    <w:p w:rsidR="00552335" w:rsidRDefault="00552335" w:rsidP="00552335">
      <w:pPr>
        <w:pStyle w:val="Guidance"/>
      </w:pPr>
      <w:bookmarkStart w:id="37" w:name="_Toc473554006"/>
      <w:r>
        <w:t>&lt;Text to be added&gt;</w:t>
      </w:r>
    </w:p>
    <w:p w:rsidR="00562079" w:rsidRPr="003C2C64" w:rsidRDefault="00B80A6F" w:rsidP="003C2C64">
      <w:pPr>
        <w:pStyle w:val="Heading3"/>
        <w:rPr>
          <w:lang w:val="en-US"/>
        </w:rPr>
      </w:pPr>
      <w:bookmarkStart w:id="38" w:name="_Toc473554018"/>
      <w:bookmarkStart w:id="39" w:name="_Toc5922980"/>
      <w:bookmarkEnd w:id="37"/>
      <w:r>
        <w:rPr>
          <w:lang w:val="en-US" w:eastAsia="zh-CN"/>
        </w:rPr>
        <w:t>8</w:t>
      </w:r>
      <w:r w:rsidR="00562079" w:rsidRPr="003C2C64">
        <w:rPr>
          <w:lang w:val="en-US"/>
        </w:rPr>
        <w:t>.1.2</w:t>
      </w:r>
      <w:r w:rsidR="00562079" w:rsidRPr="003C2C64">
        <w:rPr>
          <w:lang w:val="en-US"/>
        </w:rPr>
        <w:tab/>
        <w:t>Receiver characteristics</w:t>
      </w:r>
      <w:bookmarkEnd w:id="38"/>
      <w:bookmarkEnd w:id="39"/>
    </w:p>
    <w:p w:rsidR="00616E3E" w:rsidRDefault="00552335" w:rsidP="00616E3E">
      <w:pPr>
        <w:pStyle w:val="Guidance"/>
      </w:pPr>
      <w:bookmarkStart w:id="40" w:name="_Toc473554021"/>
      <w:r>
        <w:t>&lt;Text to be added&gt;</w:t>
      </w:r>
    </w:p>
    <w:p w:rsidR="00644A2F" w:rsidRPr="003C2C64" w:rsidRDefault="00B80A6F" w:rsidP="00644A2F">
      <w:pPr>
        <w:pStyle w:val="Heading2"/>
      </w:pPr>
      <w:bookmarkStart w:id="41" w:name="_Toc5922981"/>
      <w:r>
        <w:rPr>
          <w:lang w:eastAsia="zh-CN"/>
        </w:rPr>
        <w:t>8</w:t>
      </w:r>
      <w:r w:rsidR="00644A2F" w:rsidRPr="003C2C64">
        <w:t>.2</w:t>
      </w:r>
      <w:r w:rsidR="00644A2F" w:rsidRPr="003C2C64">
        <w:tab/>
      </w:r>
      <w:r w:rsidR="00114757" w:rsidRPr="003C2C64">
        <w:t>BS specific</w:t>
      </w:r>
      <w:bookmarkEnd w:id="40"/>
      <w:bookmarkEnd w:id="41"/>
    </w:p>
    <w:p w:rsidR="00464166" w:rsidRDefault="00552335" w:rsidP="00616E3E">
      <w:pPr>
        <w:pStyle w:val="Guidance"/>
        <w:rPr>
          <w:lang w:eastAsia="zh-CN"/>
        </w:rPr>
      </w:pPr>
      <w:r>
        <w:t>&lt;Text to be added&gt;</w:t>
      </w:r>
    </w:p>
    <w:p w:rsidR="00F80F43" w:rsidRDefault="00B80A6F" w:rsidP="00F80F43">
      <w:pPr>
        <w:pStyle w:val="Heading3"/>
        <w:rPr>
          <w:lang w:val="en-US" w:eastAsia="zh-CN"/>
        </w:rPr>
      </w:pPr>
      <w:bookmarkStart w:id="42" w:name="_Toc455186868"/>
      <w:bookmarkStart w:id="43" w:name="_Toc5922982"/>
      <w:r>
        <w:rPr>
          <w:lang w:eastAsia="zh-CN"/>
        </w:rPr>
        <w:lastRenderedPageBreak/>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2"/>
      <w:r w:rsidR="00BE3D7E">
        <w:rPr>
          <w:rFonts w:hint="eastAsia"/>
          <w:lang w:val="en-US" w:eastAsia="zh-CN"/>
        </w:rPr>
        <w:t>Radiated transmitter characteristics</w:t>
      </w:r>
      <w:bookmarkEnd w:id="43"/>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4" w:name="_Toc5922983"/>
      <w:r>
        <w:rPr>
          <w:lang w:eastAsia="zh-CN"/>
        </w:rPr>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4"/>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5" w:name="_Toc473554024"/>
    </w:p>
    <w:p w:rsidR="00644A2F" w:rsidRPr="003C2C64" w:rsidRDefault="00B80A6F" w:rsidP="00470C7E">
      <w:pPr>
        <w:pStyle w:val="Heading1"/>
        <w:ind w:left="0" w:firstLine="0"/>
        <w:rPr>
          <w:lang w:eastAsia="zh-CN"/>
        </w:rPr>
      </w:pPr>
      <w:bookmarkStart w:id="46" w:name="_Toc5922984"/>
      <w:r>
        <w:t>9</w:t>
      </w:r>
      <w:r w:rsidR="00644A2F" w:rsidRPr="003C2C64">
        <w:tab/>
      </w:r>
      <w:r>
        <w:t xml:space="preserve">    </w:t>
      </w:r>
      <w:r w:rsidR="00644A2F" w:rsidRPr="003C2C64">
        <w:t xml:space="preserve">Required changes to </w:t>
      </w:r>
      <w:r w:rsidR="006A1CAA">
        <w:t>NR</w:t>
      </w:r>
      <w:bookmarkEnd w:id="45"/>
      <w:r w:rsidR="00630AFE">
        <w:rPr>
          <w:rFonts w:hint="eastAsia"/>
          <w:lang w:eastAsia="zh-CN"/>
        </w:rPr>
        <w:t xml:space="preserve">, </w:t>
      </w:r>
      <w:r w:rsidR="00630AFE" w:rsidRPr="003C2C64">
        <w:t>E-UTRA, UTRA and MSR specifications</w:t>
      </w:r>
      <w:bookmarkEnd w:id="46"/>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w:t>
            </w:r>
            <w:proofErr w:type="spellStart"/>
            <w:r w:rsidRPr="003451E7">
              <w:t>Tdoc</w:t>
            </w:r>
            <w:proofErr w:type="spellEnd"/>
            <w:r w:rsidRPr="003451E7">
              <w:t>)</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7" w:name="_Toc482961395"/>
      <w:bookmarkStart w:id="48" w:name="_Toc5922985"/>
      <w:r w:rsidRPr="004D3578">
        <w:t>Annex &lt;A&gt; (normative):</w:t>
      </w:r>
      <w:r w:rsidRPr="004D3578">
        <w:br/>
        <w:t>&lt;Normative annex title&gt;</w:t>
      </w:r>
      <w:bookmarkEnd w:id="47"/>
      <w:bookmarkEnd w:id="48"/>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9" w:name="_Toc5922986"/>
      <w:r>
        <w:lastRenderedPageBreak/>
        <w:t xml:space="preserve">Annex </w:t>
      </w:r>
      <w:r>
        <w:rPr>
          <w:rFonts w:hint="eastAsia"/>
        </w:rPr>
        <w:t>B</w:t>
      </w:r>
      <w:r>
        <w:t>:</w:t>
      </w:r>
      <w:r>
        <w:br/>
      </w:r>
      <w:r>
        <w:rPr>
          <w:rFonts w:hint="eastAsia"/>
        </w:rPr>
        <w:t>Change history</w:t>
      </w:r>
      <w:bookmarkEnd w:id="49"/>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8B2" w:rsidRDefault="006D38B2">
      <w:r>
        <w:separator/>
      </w:r>
    </w:p>
  </w:endnote>
  <w:endnote w:type="continuationSeparator" w:id="0">
    <w:p w:rsidR="006D38B2" w:rsidRDefault="006D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8B2" w:rsidRDefault="006D38B2">
      <w:r>
        <w:separator/>
      </w:r>
    </w:p>
  </w:footnote>
  <w:footnote w:type="continuationSeparator" w:id="0">
    <w:p w:rsidR="006D38B2" w:rsidRDefault="006D3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F046BC">
      <w:t>3GPP TR 38.887 V0.1.0 (2019-08)</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F046BC">
      <w:t>Release 16</w:t>
    </w:r>
    <w:r>
      <w:fldChar w:fldCharType="end"/>
    </w:r>
  </w:p>
  <w:p w:rsidR="00D10B70" w:rsidRDefault="00D1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38B2"/>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7F6BC9"/>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2EB2"/>
    <w:rsid w:val="00A74BE5"/>
    <w:rsid w:val="00A81B15"/>
    <w:rsid w:val="00A83C2C"/>
    <w:rsid w:val="00A85D86"/>
    <w:rsid w:val="00A85DBC"/>
    <w:rsid w:val="00A867E6"/>
    <w:rsid w:val="00A906D4"/>
    <w:rsid w:val="00A90D51"/>
    <w:rsid w:val="00AA0758"/>
    <w:rsid w:val="00AA5C4A"/>
    <w:rsid w:val="00AC0969"/>
    <w:rsid w:val="00AC2B31"/>
    <w:rsid w:val="00AD39AB"/>
    <w:rsid w:val="00AE7E57"/>
    <w:rsid w:val="00AF044F"/>
    <w:rsid w:val="00AF7000"/>
    <w:rsid w:val="00B01C27"/>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46BC"/>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0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624C0-AB6A-46DE-9414-7E1F29EE5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2019-08-16T09:25:00Z</dcterms:created>
  <dcterms:modified xsi:type="dcterms:W3CDTF">2019-08-16T17:39:00Z</dcterms:modified>
</cp:coreProperties>
</file>